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41DDC" w14:textId="4F3983A9" w:rsidR="000F1789" w:rsidRPr="00143EEA" w:rsidRDefault="000F1789" w:rsidP="000F17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122</w:t>
      </w:r>
      <w:r w:rsidRPr="00143EEA">
        <w:rPr>
          <w:b/>
          <w:i/>
          <w:sz w:val="28"/>
        </w:rPr>
        <w:tab/>
      </w:r>
      <w:r w:rsidRPr="0036224D">
        <w:rPr>
          <w:rFonts w:cs="Arial"/>
          <w:b/>
          <w:bCs/>
          <w:color w:val="000000"/>
          <w:sz w:val="28"/>
          <w:szCs w:val="28"/>
        </w:rPr>
        <w:t>R3-</w:t>
      </w:r>
      <w:r w:rsidR="00E20FEE" w:rsidRPr="00E20FEE">
        <w:rPr>
          <w:rFonts w:cs="Arial"/>
          <w:b/>
          <w:bCs/>
          <w:color w:val="000000"/>
          <w:sz w:val="28"/>
          <w:szCs w:val="28"/>
        </w:rPr>
        <w:t>237407</w:t>
      </w:r>
    </w:p>
    <w:p w14:paraId="7C3A4DF2" w14:textId="77777777" w:rsidR="000F1789" w:rsidRDefault="000F1789" w:rsidP="000F1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USA, 13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699871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2.2.</w:t>
      </w:r>
      <w:r w:rsidR="002A41BA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D3D716B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43C6A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D350B" w:rsidRPr="00CD350B">
        <w:rPr>
          <w:rFonts w:cs="Arial"/>
          <w:b/>
          <w:bCs/>
          <w:color w:val="000000"/>
          <w:sz w:val="24"/>
          <w:szCs w:val="24"/>
          <w:lang w:val="en-US"/>
        </w:rPr>
        <w:t>(TPs for TS38.300 BLCR and TS38.420 BLCR) Corrections on terminology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7AF760B7" w14:textId="15F5C876" w:rsidR="00F87D95" w:rsidRDefault="00743C6A" w:rsidP="00F87D95">
      <w:r>
        <w:rPr>
          <w:rFonts w:eastAsiaTheme="minorEastAsia"/>
          <w:lang w:eastAsia="zh-CN"/>
        </w:rPr>
        <w:t xml:space="preserve">In this paper, </w:t>
      </w:r>
      <w:r w:rsidR="00227FEC">
        <w:rPr>
          <w:rFonts w:eastAsiaTheme="minorEastAsia"/>
          <w:lang w:eastAsia="zh-CN"/>
        </w:rPr>
        <w:t>we propose some text change to the stage 2 TPs</w:t>
      </w:r>
      <w:r w:rsidR="00F57380">
        <w:rPr>
          <w:rFonts w:eastAsiaTheme="minorEastAsia"/>
          <w:lang w:eastAsia="zh-CN"/>
        </w:rPr>
        <w:t xml:space="preserve">. It is suggested to use the </w:t>
      </w:r>
      <w:r w:rsidR="00A264D0">
        <w:rPr>
          <w:rFonts w:eastAsiaTheme="minorEastAsia"/>
          <w:lang w:eastAsia="zh-CN"/>
        </w:rPr>
        <w:t xml:space="preserve">term </w:t>
      </w:r>
      <w:r w:rsidR="00F57380">
        <w:rPr>
          <w:rFonts w:eastAsiaTheme="minorEastAsia"/>
          <w:lang w:eastAsia="zh-CN"/>
        </w:rPr>
        <w:t>“Support for AI/ML” or “AI/ML support function”</w:t>
      </w:r>
      <w:r w:rsidR="00A264D0">
        <w:rPr>
          <w:rFonts w:eastAsiaTheme="minorEastAsia"/>
          <w:lang w:eastAsia="zh-CN"/>
        </w:rPr>
        <w:t xml:space="preserve"> rather than “AI/ML function” or “AI/ML for NG-RAN function”</w:t>
      </w:r>
      <w:r w:rsidR="00F57380">
        <w:rPr>
          <w:rFonts w:eastAsiaTheme="minorEastAsia"/>
          <w:lang w:eastAsia="zh-CN"/>
        </w:rPr>
        <w:t>. Because “AI/ML” itself is not really a network function</w:t>
      </w:r>
      <w:r w:rsidR="00EB5431">
        <w:rPr>
          <w:rFonts w:eastAsiaTheme="minorEastAsia"/>
          <w:lang w:eastAsia="zh-CN"/>
        </w:rPr>
        <w:t xml:space="preserve"> in 5G</w:t>
      </w:r>
      <w:r w:rsidR="00F57380">
        <w:rPr>
          <w:rFonts w:eastAsiaTheme="minorEastAsia"/>
          <w:lang w:eastAsia="zh-CN"/>
        </w:rPr>
        <w:t xml:space="preserve">, it is rather a technique used by RAN to serve other functions like </w:t>
      </w:r>
      <w:r w:rsidR="0055084C">
        <w:rPr>
          <w:rFonts w:eastAsia="Malgun Gothic"/>
        </w:rPr>
        <w:t xml:space="preserve">UE mobility management functions, or </w:t>
      </w:r>
      <w:r w:rsidR="009E2391">
        <w:t xml:space="preserve">Energy saving function listed in TS 38.420. </w:t>
      </w:r>
    </w:p>
    <w:p w14:paraId="773416EA" w14:textId="05C1D79E" w:rsidR="00721795" w:rsidRDefault="00721795" w:rsidP="00721795">
      <w:pPr>
        <w:pStyle w:val="Proposal"/>
      </w:pPr>
      <w:r>
        <w:rPr>
          <w:rFonts w:hint="eastAsia"/>
        </w:rPr>
        <w:t>I</w:t>
      </w:r>
      <w:r>
        <w:t>n stage 2 description, it is suggested to use the term “Support for AI/ML” or “AI/ML support function” rather than “AI/ML function” or “AI/ML for NG-RAN function”</w:t>
      </w:r>
    </w:p>
    <w:p w14:paraId="4C489575" w14:textId="5532990A" w:rsidR="00556596" w:rsidRDefault="00556596" w:rsidP="00556596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TP for TS38.300</w:t>
      </w:r>
    </w:p>
    <w:p w14:paraId="22B836FE" w14:textId="365E6BD8" w:rsidR="0019233D" w:rsidRDefault="0019233D" w:rsidP="0019233D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******************************************Start o</w:t>
      </w:r>
      <w:r w:rsidR="0018726B">
        <w:rPr>
          <w:color w:val="C00000"/>
          <w:lang w:eastAsia="zh-CN"/>
        </w:rPr>
        <w:t>f</w:t>
      </w:r>
      <w:r>
        <w:rPr>
          <w:color w:val="C00000"/>
          <w:vertAlign w:val="superscript"/>
          <w:lang w:eastAsia="zh-CN"/>
        </w:rPr>
        <w:t xml:space="preserve"> </w:t>
      </w:r>
      <w:r>
        <w:rPr>
          <w:color w:val="C00000"/>
          <w:lang w:eastAsia="zh-CN"/>
        </w:rPr>
        <w:t>Change****************************************</w:t>
      </w:r>
    </w:p>
    <w:p w14:paraId="2CCA5DF3" w14:textId="47C41950" w:rsidR="00BF5BFC" w:rsidRDefault="00BF5BFC" w:rsidP="00BF5BFC">
      <w:pPr>
        <w:pStyle w:val="Heading2"/>
        <w:rPr>
          <w:ins w:id="0" w:author="作者" w:date="1900-01-01T00:00:00Z"/>
          <w:lang w:eastAsia="zh-CN"/>
        </w:rPr>
      </w:pPr>
      <w:ins w:id="1" w:author="作者">
        <w:r>
          <w:rPr>
            <w:lang w:eastAsia="zh-CN"/>
          </w:rPr>
          <w:t>X.X</w:t>
        </w:r>
        <w:r>
          <w:rPr>
            <w:lang w:eastAsia="zh-CN"/>
          </w:rPr>
          <w:tab/>
        </w:r>
      </w:ins>
      <w:ins w:id="2" w:author="Lenovo" w:date="2023-11-02T17:49:00Z">
        <w:r w:rsidR="006B3F47">
          <w:rPr>
            <w:lang w:eastAsia="zh-CN"/>
          </w:rPr>
          <w:t xml:space="preserve">Support </w:t>
        </w:r>
      </w:ins>
      <w:ins w:id="3" w:author="Lenovo" w:date="2023-11-02T17:50:00Z">
        <w:r w:rsidR="00BE6165">
          <w:rPr>
            <w:lang w:eastAsia="zh-CN"/>
          </w:rPr>
          <w:t>of</w:t>
        </w:r>
      </w:ins>
      <w:ins w:id="4" w:author="Lenovo" w:date="2023-11-02T17:49:00Z">
        <w:r w:rsidR="006B3F47">
          <w:rPr>
            <w:lang w:eastAsia="zh-CN"/>
          </w:rPr>
          <w:t xml:space="preserve"> </w:t>
        </w:r>
      </w:ins>
      <w:ins w:id="5" w:author="作者">
        <w:r>
          <w:rPr>
            <w:lang w:eastAsia="zh-CN"/>
          </w:rPr>
          <w:t>AI/ML for NG-RAN</w:t>
        </w:r>
      </w:ins>
    </w:p>
    <w:p w14:paraId="6A830F49" w14:textId="77777777" w:rsidR="00BF5BFC" w:rsidRDefault="00BF5BFC" w:rsidP="00BF5BFC">
      <w:pPr>
        <w:pStyle w:val="Heading3"/>
        <w:rPr>
          <w:ins w:id="6" w:author="作者" w:date="1900-01-01T00:00:00Z"/>
          <w:lang w:eastAsia="zh-CN"/>
        </w:rPr>
      </w:pPr>
      <w:ins w:id="7" w:author="作者">
        <w:r>
          <w:rPr>
            <w:lang w:eastAsia="zh-CN"/>
          </w:rPr>
          <w:t>X.X.1</w:t>
        </w:r>
        <w:r>
          <w:rPr>
            <w:lang w:eastAsia="zh-CN"/>
          </w:rPr>
          <w:tab/>
          <w:t>General</w:t>
        </w:r>
      </w:ins>
    </w:p>
    <w:p w14:paraId="40EE65D2" w14:textId="7C625D8E" w:rsidR="00BF5BFC" w:rsidRDefault="00BE6165" w:rsidP="00BF5BFC">
      <w:pPr>
        <w:rPr>
          <w:ins w:id="8" w:author="作者" w:date="1900-01-01T00:00:00Z"/>
          <w:lang w:eastAsia="zh-CN"/>
        </w:rPr>
      </w:pPr>
      <w:ins w:id="9" w:author="Lenovo" w:date="2023-11-02T17:50:00Z">
        <w:r>
          <w:rPr>
            <w:lang w:eastAsia="zh-CN"/>
          </w:rPr>
          <w:t xml:space="preserve">Support of </w:t>
        </w:r>
      </w:ins>
      <w:ins w:id="10" w:author="作者">
        <w:r w:rsidR="00BF5BFC">
          <w:rPr>
            <w:lang w:eastAsia="zh-CN"/>
          </w:rPr>
          <w:t xml:space="preserve">AI/ML for NG-RAN, as a RAN internal function, is </w:t>
        </w:r>
      </w:ins>
      <w:ins w:id="11" w:author="Lenovo" w:date="2023-11-02T17:50:00Z">
        <w:r>
          <w:rPr>
            <w:lang w:eastAsia="zh-CN"/>
          </w:rPr>
          <w:t xml:space="preserve">used to </w:t>
        </w:r>
      </w:ins>
      <w:ins w:id="12" w:author="Lenovo" w:date="2023-11-02T17:51:00Z">
        <w:r>
          <w:rPr>
            <w:lang w:eastAsia="zh-CN"/>
          </w:rPr>
          <w:t xml:space="preserve">facilitate </w:t>
        </w:r>
      </w:ins>
      <w:ins w:id="13" w:author="作者">
        <w:del w:id="14" w:author="Lenovo" w:date="2023-11-02T17:51:00Z">
          <w:r w:rsidR="00BF5BFC" w:rsidDel="00BE6165">
            <w:rPr>
              <w:lang w:eastAsia="zh-CN"/>
            </w:rPr>
            <w:delText>achieved by</w:delText>
          </w:r>
        </w:del>
        <w:r w:rsidR="00BF5BFC">
          <w:rPr>
            <w:lang w:eastAsia="zh-CN"/>
          </w:rPr>
          <w:t xml:space="preserve"> using </w:t>
        </w:r>
        <w:r w:rsidR="00BF5BFC">
          <w:rPr>
            <w:rFonts w:hint="eastAsia"/>
            <w:bCs/>
            <w:lang w:eastAsia="zh-CN"/>
          </w:rPr>
          <w:t>A</w:t>
        </w:r>
        <w:r w:rsidR="00BF5BFC">
          <w:rPr>
            <w:bCs/>
          </w:rPr>
          <w:t>rtificial Intelligence (AI) and Machine Learning (ML) techniques</w:t>
        </w:r>
      </w:ins>
      <w:ins w:id="15" w:author="Lenovo" w:date="2023-11-02T17:52:00Z">
        <w:r w:rsidR="00701602">
          <w:rPr>
            <w:bCs/>
          </w:rPr>
          <w:t xml:space="preserve"> in NG-RAN</w:t>
        </w:r>
      </w:ins>
      <w:ins w:id="16" w:author="作者">
        <w:r w:rsidR="00BF5BFC">
          <w:rPr>
            <w:bCs/>
          </w:rPr>
          <w:t>.</w:t>
        </w:r>
      </w:ins>
    </w:p>
    <w:p w14:paraId="14C4FE43" w14:textId="77777777" w:rsidR="00BF5BFC" w:rsidRDefault="00BF5BFC" w:rsidP="00BF5BFC">
      <w:pPr>
        <w:rPr>
          <w:ins w:id="17" w:author="作者" w:date="1900-01-01T00:00:00Z"/>
          <w:lang w:eastAsia="zh-CN"/>
        </w:rPr>
      </w:pPr>
      <w:ins w:id="18" w:author="作者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645B0310" w14:textId="78A1B4D0" w:rsidR="00BF5BFC" w:rsidRDefault="00BF5BFC" w:rsidP="00BF5BFC">
      <w:pPr>
        <w:pStyle w:val="Heading3"/>
        <w:rPr>
          <w:ins w:id="19" w:author="作者" w:date="1900-01-01T00:00:00Z"/>
          <w:lang w:eastAsia="zh-CN"/>
        </w:rPr>
      </w:pPr>
      <w:ins w:id="20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Mechanisms and Principles</w:t>
        </w:r>
      </w:ins>
    </w:p>
    <w:p w14:paraId="12917BE5" w14:textId="60E36BC8" w:rsidR="00BF5BFC" w:rsidRDefault="00BF5BFC" w:rsidP="00BF5BFC">
      <w:pPr>
        <w:jc w:val="both"/>
        <w:rPr>
          <w:ins w:id="21" w:author="作者" w:date="1900-01-01T00:00:00Z"/>
        </w:rPr>
      </w:pPr>
      <w:ins w:id="22" w:author="作者">
        <w:del w:id="23" w:author="Lenovo" w:date="2023-11-02T17:53:00Z">
          <w:r w:rsidDel="00EF7266">
            <w:rPr>
              <w:rFonts w:hint="eastAsia"/>
              <w:lang w:eastAsia="zh-CN"/>
            </w:rPr>
            <w:delText>T</w:delText>
          </w:r>
          <w:r w:rsidDel="00EF7266">
            <w:rPr>
              <w:lang w:eastAsia="zh-CN"/>
            </w:rPr>
            <w:delText>he AI/ML function requires i</w:delText>
          </w:r>
        </w:del>
      </w:ins>
      <w:ins w:id="24" w:author="Lenovo" w:date="2023-11-02T17:53:00Z">
        <w:r w:rsidR="00EF7266">
          <w:rPr>
            <w:lang w:eastAsia="zh-CN"/>
          </w:rPr>
          <w:t>I</w:t>
        </w:r>
      </w:ins>
      <w:ins w:id="25" w:author="作者">
        <w:r>
          <w:rPr>
            <w:lang w:eastAsia="zh-CN"/>
          </w:rPr>
          <w:t>nputs</w:t>
        </w:r>
      </w:ins>
      <w:ins w:id="26" w:author="Lenovo" w:date="2023-11-02T17:53:00Z">
        <w:r w:rsidR="00EF7266">
          <w:rPr>
            <w:lang w:eastAsia="zh-CN"/>
          </w:rPr>
          <w:t xml:space="preserve"> are required</w:t>
        </w:r>
      </w:ins>
      <w:ins w:id="27" w:author="作者">
        <w:r>
          <w:rPr>
            <w:lang w:eastAsia="zh-CN"/>
          </w:rPr>
          <w:t xml:space="preserve"> from neighbour NG-RAN nodes (e.g.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724AB610" w14:textId="77777777" w:rsidR="00BF5BFC" w:rsidRDefault="00BF5BFC" w:rsidP="00BF5BFC">
      <w:ins w:id="28" w:author="作者">
        <w:r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373774A8" w14:textId="77777777" w:rsidR="00BF5BFC" w:rsidRDefault="00BF5BFC" w:rsidP="00BF5BFC">
      <w:pPr>
        <w:rPr>
          <w:ins w:id="29" w:author="作者" w:date="1900-01-01T00:00:00Z"/>
          <w:lang w:eastAsia="zh-CN"/>
        </w:rPr>
      </w:pPr>
      <w:ins w:id="30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658319C9" w14:textId="25C13788" w:rsidR="00BF5BFC" w:rsidRDefault="00BF5BFC" w:rsidP="00BF5BFC">
      <w:pPr>
        <w:rPr>
          <w:ins w:id="31" w:author="作者" w:date="2023-10-16T14:13:00Z"/>
          <w:lang w:val="en-US" w:eastAsia="zh-CN"/>
        </w:rPr>
      </w:pPr>
      <w:ins w:id="32" w:author="作者" w:date="2023-10-16T14:13:00Z">
        <w:r>
          <w:rPr>
            <w:rFonts w:eastAsiaTheme="minorEastAsia"/>
            <w:lang w:val="en-US" w:eastAsia="zh-CN"/>
          </w:rPr>
          <w:t xml:space="preserve">Support of the AI/ML </w:t>
        </w:r>
        <w:del w:id="33" w:author="Lenovo" w:date="2023-11-02T17:54:00Z">
          <w:r w:rsidDel="00777FE1">
            <w:rPr>
              <w:rFonts w:eastAsiaTheme="minorEastAsia"/>
              <w:lang w:val="en-US" w:eastAsia="zh-CN"/>
            </w:rPr>
            <w:delText>function</w:delText>
          </w:r>
        </w:del>
      </w:ins>
      <w:ins w:id="34" w:author="Lenovo" w:date="2023-11-02T17:54:00Z">
        <w:r w:rsidR="00777FE1">
          <w:rPr>
            <w:rFonts w:eastAsiaTheme="minorEastAsia"/>
            <w:lang w:val="en-US" w:eastAsia="zh-CN"/>
          </w:rPr>
          <w:t>techniques</w:t>
        </w:r>
      </w:ins>
      <w:ins w:id="35" w:author="作者" w:date="2023-10-16T14:13:00Z">
        <w:r>
          <w:rPr>
            <w:rFonts w:eastAsiaTheme="minorEastAsia"/>
            <w:lang w:val="en-US" w:eastAsia="zh-CN"/>
          </w:rPr>
          <w:t xml:space="preserve"> does not apply to ng-eNBs.</w:t>
        </w:r>
      </w:ins>
    </w:p>
    <w:p w14:paraId="71811C2B" w14:textId="77777777" w:rsidR="00BF5BFC" w:rsidRDefault="00BF5BFC" w:rsidP="00BF5BFC">
      <w:pPr>
        <w:rPr>
          <w:ins w:id="36" w:author="作者" w:date="1900-01-01T00:00:00Z"/>
          <w:lang w:eastAsia="zh-CN"/>
        </w:rPr>
      </w:pPr>
      <w:ins w:id="37" w:author="作者">
        <w:r>
          <w:rPr>
            <w:lang w:eastAsia="zh-CN"/>
          </w:rPr>
          <w:t>For the deployments of RAN int</w:t>
        </w:r>
        <w:r>
          <w:rPr>
            <w:lang w:val="en-US" w:eastAsia="zh-CN"/>
          </w:rPr>
          <w:t xml:space="preserve">elligence, </w:t>
        </w:r>
      </w:ins>
      <w:ins w:id="38" w:author="作者" w:date="2023-10-16T14:17:00Z">
        <w:r>
          <w:rPr>
            <w:lang w:val="en-US" w:eastAsia="zh-CN"/>
          </w:rPr>
          <w:t xml:space="preserve">the </w:t>
        </w:r>
      </w:ins>
      <w:ins w:id="39" w:author="作者">
        <w:r>
          <w:rPr>
            <w:lang w:val="en-US" w:eastAsia="zh-CN"/>
          </w:rPr>
          <w:t>following scenari</w:t>
        </w:r>
        <w:r>
          <w:rPr>
            <w:lang w:eastAsia="zh-CN"/>
          </w:rPr>
          <w:t>os may be supported:</w:t>
        </w:r>
      </w:ins>
    </w:p>
    <w:p w14:paraId="012289E6" w14:textId="77777777" w:rsidR="00BF5BFC" w:rsidRDefault="00BF5BFC" w:rsidP="00BF5BFC">
      <w:pPr>
        <w:pStyle w:val="B1"/>
        <w:rPr>
          <w:ins w:id="40" w:author="作者" w:date="1900-01-01T00:00:00Z"/>
          <w:lang w:eastAsia="zh-CN"/>
        </w:rPr>
      </w:pPr>
      <w:ins w:id="41" w:author="作者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is located in the OAM and AI/ML Model Inference is located in the NG-RAN node.</w:t>
        </w:r>
      </w:ins>
    </w:p>
    <w:p w14:paraId="2510DBCD" w14:textId="77777777" w:rsidR="00BF5BFC" w:rsidRDefault="00BF5BFC" w:rsidP="00BF5BFC">
      <w:pPr>
        <w:pStyle w:val="B1"/>
        <w:rPr>
          <w:ins w:id="42" w:author="作者" w:date="1900-01-01T00:00:00Z"/>
          <w:lang w:eastAsia="zh-CN"/>
        </w:rPr>
      </w:pPr>
      <w:ins w:id="43" w:author="作者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and AI/ML Model Inference are both located in the NG-RAN node.</w:t>
        </w:r>
      </w:ins>
    </w:p>
    <w:p w14:paraId="12CD1780" w14:textId="77777777" w:rsidR="00BF5BFC" w:rsidRDefault="00BF5BFC" w:rsidP="00BF5BFC">
      <w:pPr>
        <w:jc w:val="both"/>
        <w:rPr>
          <w:ins w:id="44" w:author="作者" w:date="1900-01-01T00:00:00Z"/>
          <w:lang w:eastAsia="zh-CN"/>
        </w:rPr>
      </w:pPr>
      <w:ins w:id="45" w:author="作者">
        <w:r>
          <w:rPr>
            <w:lang w:eastAsia="zh-CN"/>
          </w:rPr>
          <w:t>The predicted Resource Status Information</w:t>
        </w:r>
      </w:ins>
      <w:ins w:id="46" w:author="作者" w:date="2023-10-16T14:18:00Z">
        <w:r>
          <w:rPr>
            <w:rFonts w:hint="eastAsia"/>
            <w:lang w:eastAsia="zh-CN"/>
          </w:rPr>
          <w:t>, measured UE trajectory</w:t>
        </w:r>
      </w:ins>
      <w:ins w:id="47" w:author="作者">
        <w:r>
          <w:rPr>
            <w:lang w:eastAsia="zh-CN"/>
          </w:rPr>
          <w:t xml:space="preserve"> as well as the UE performance feedback can be configured to be reported</w:t>
        </w:r>
      </w:ins>
      <w:ins w:id="48" w:author="作者" w:date="2023-10-16T14:18:00Z">
        <w:r>
          <w:rPr>
            <w:rFonts w:hint="eastAsia"/>
            <w:lang w:val="en-US" w:eastAsia="zh-CN"/>
          </w:rPr>
          <w:t xml:space="preserve"> and</w:t>
        </w:r>
      </w:ins>
      <w:ins w:id="49" w:author="作者">
        <w:r>
          <w:rPr>
            <w:lang w:eastAsia="zh-CN"/>
          </w:rPr>
          <w:t xml:space="preserve">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</w:t>
        </w:r>
        <w:r>
          <w:rPr>
            <w:lang w:eastAsia="zh-CN"/>
          </w:rPr>
          <w:lastRenderedPageBreak/>
          <w:t>Collection Reporting Initiation procedure, while the actual reporting is performed through the Data Collection Reporting procedure.</w:t>
        </w:r>
      </w:ins>
    </w:p>
    <w:p w14:paraId="610B482D" w14:textId="77777777" w:rsidR="00BF5BFC" w:rsidRDefault="00BF5BFC" w:rsidP="00BF5BFC">
      <w:pPr>
        <w:jc w:val="both"/>
        <w:rPr>
          <w:ins w:id="50" w:author="作者" w:date="2023-10-16T14:19:00Z"/>
          <w:lang w:eastAsia="zh-CN"/>
        </w:rPr>
      </w:pPr>
      <w:ins w:id="51" w:author="作者" w:date="2023-10-16T14:19:00Z">
        <w:r>
          <w:rPr>
            <w:rFonts w:hint="eastAsia"/>
            <w:lang w:eastAsia="zh-CN"/>
          </w:rPr>
          <w:t>The collection of measured UE trajectory as well as UE performance feedback is triggered via the Handover Preparation procedure.</w:t>
        </w:r>
      </w:ins>
    </w:p>
    <w:p w14:paraId="08DCD129" w14:textId="77777777" w:rsidR="00BF5BFC" w:rsidRDefault="00BF5BFC" w:rsidP="00BF5BFC">
      <w:pPr>
        <w:jc w:val="both"/>
        <w:rPr>
          <w:ins w:id="52" w:author="作者" w:date="1900-01-01T00:00:00Z"/>
          <w:lang w:val="en-US" w:eastAsia="zh-CN"/>
        </w:rPr>
      </w:pPr>
      <w:ins w:id="53" w:author="作者" w:date="2023-10-16T14:19:00Z">
        <w:r>
          <w:rPr>
            <w:rFonts w:hint="eastAsia"/>
            <w:lang w:val="en-US" w:eastAsia="zh-CN"/>
          </w:rPr>
          <w:t>C</w:t>
        </w:r>
      </w:ins>
      <w:ins w:id="54" w:author="作者">
        <w:r>
          <w:rPr>
            <w:lang w:eastAsia="zh-CN"/>
          </w:rPr>
          <w:t>ell-based UE trajectory prediction, which can be used e.g. for the Mobility Optimization use case, is transferred to the target NG-RAN node via the Handover Request message to provide information for e.g. subsequent mobility decisions.</w:t>
        </w:r>
      </w:ins>
      <w:ins w:id="55" w:author="作者" w:date="2023-10-16T14:20:00Z">
        <w:r>
          <w:rPr>
            <w:rFonts w:hint="eastAsia"/>
            <w:lang w:val="en-US" w:eastAsia="zh-CN"/>
          </w:rPr>
          <w:t xml:space="preserve"> Cell-based UE trajectory prediction is limited to the next one hop target NG-RAN node.</w:t>
        </w:r>
      </w:ins>
    </w:p>
    <w:p w14:paraId="1A50D5C8" w14:textId="77777777" w:rsidR="00BF5BFC" w:rsidRDefault="00BF5BFC" w:rsidP="00BF5BFC">
      <w:pPr>
        <w:rPr>
          <w:lang w:eastAsia="zh-CN"/>
        </w:rPr>
      </w:pPr>
      <w:ins w:id="56" w:author="作者">
        <w:r>
          <w:rPr>
            <w:lang w:eastAsia="zh-CN"/>
          </w:rPr>
          <w:t xml:space="preserve">The metric of Energy Cost (EC), which can be used e.g.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3AA37B9F" w14:textId="77777777" w:rsidR="00BF5BFC" w:rsidRPr="00BF5BFC" w:rsidRDefault="00BF5BFC" w:rsidP="0019233D">
      <w:pPr>
        <w:rPr>
          <w:color w:val="C00000"/>
          <w:lang w:eastAsia="zh-CN"/>
        </w:rPr>
      </w:pPr>
    </w:p>
    <w:p w14:paraId="5AF2849F" w14:textId="77777777" w:rsidR="0019233D" w:rsidRDefault="0019233D" w:rsidP="0019233D">
      <w:pPr>
        <w:ind w:left="284" w:hangingChars="142" w:hanging="284"/>
        <w:rPr>
          <w:color w:val="C00000"/>
        </w:rPr>
      </w:pPr>
      <w:r>
        <w:rPr>
          <w:color w:val="C00000"/>
        </w:rPr>
        <w:t>******************************************End of Change********************************************</w:t>
      </w:r>
    </w:p>
    <w:p w14:paraId="3C600FBD" w14:textId="77777777" w:rsidR="00556596" w:rsidRPr="00D31A38" w:rsidRDefault="00556596" w:rsidP="00F87D95">
      <w:pPr>
        <w:rPr>
          <w:rFonts w:eastAsiaTheme="minorEastAsia"/>
          <w:lang w:val="en-US" w:eastAsia="zh-CN"/>
        </w:rPr>
      </w:pPr>
    </w:p>
    <w:p w14:paraId="721295AA" w14:textId="167D8B55" w:rsidR="003B5867" w:rsidRDefault="00482ABA" w:rsidP="006C6A59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640699">
        <w:rPr>
          <w:rFonts w:eastAsiaTheme="minorEastAsia"/>
          <w:lang w:eastAsia="zh-CN"/>
        </w:rPr>
        <w:t>TP for TS38.</w:t>
      </w:r>
      <w:r w:rsidR="006C6A59">
        <w:rPr>
          <w:rFonts w:eastAsiaTheme="minorEastAsia"/>
          <w:lang w:eastAsia="zh-CN"/>
        </w:rPr>
        <w:t>420</w:t>
      </w:r>
    </w:p>
    <w:p w14:paraId="0E6E8EAC" w14:textId="378FF4BE" w:rsidR="006C6A59" w:rsidRPr="00CE63E2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 w:rsidR="00380C02">
        <w:rPr>
          <w:lang w:eastAsia="zh-CN"/>
        </w:rP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641D73" w14:textId="77777777" w:rsidR="006C6A59" w:rsidRPr="00B150B9" w:rsidRDefault="006C6A59" w:rsidP="006C6A59">
      <w:pPr>
        <w:rPr>
          <w:rFonts w:eastAsia="宋体"/>
          <w:lang w:eastAsia="zh-CN"/>
        </w:rPr>
      </w:pPr>
    </w:p>
    <w:p w14:paraId="15CA8AC3" w14:textId="77777777" w:rsidR="006C6A59" w:rsidRPr="00E32B76" w:rsidRDefault="006C6A59" w:rsidP="006C6A59">
      <w:pPr>
        <w:pStyle w:val="Heading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</w:p>
    <w:p w14:paraId="163A2758" w14:textId="77777777" w:rsidR="006C6A59" w:rsidRDefault="006C6A59" w:rsidP="006C6A59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50041FE7" w14:textId="5AF79EF8" w:rsidR="006C6A59" w:rsidRDefault="006C6A59" w:rsidP="006C6A59">
      <w:pPr>
        <w:pStyle w:val="Heading3"/>
        <w:rPr>
          <w:ins w:id="57" w:author="R3-235903" w:date="2023-10-18T09:46:00Z"/>
        </w:rPr>
      </w:pPr>
      <w:ins w:id="58" w:author="R3-235903" w:date="2023-10-18T09:46:00Z">
        <w:r>
          <w:t>5.2.</w:t>
        </w:r>
        <w:r>
          <w:rPr>
            <w:rFonts w:hint="eastAsia"/>
          </w:rPr>
          <w:t>X</w:t>
        </w:r>
        <w:r>
          <w:rPr>
            <w:rFonts w:hint="eastAsia"/>
          </w:rPr>
          <w:tab/>
        </w:r>
        <w:del w:id="59" w:author="Lenovo" w:date="2023-11-02T17:03:00Z">
          <w:r w:rsidDel="006C6A59">
            <w:rPr>
              <w:rFonts w:hint="eastAsia"/>
            </w:rPr>
            <w:delText>AI/ML for NG-RAN</w:delText>
          </w:r>
        </w:del>
      </w:ins>
      <w:ins w:id="60" w:author="Lenovo" w:date="2023-11-02T17:40:00Z">
        <w:r w:rsidR="001E2C88">
          <w:t>AI/ML su</w:t>
        </w:r>
      </w:ins>
      <w:ins w:id="61" w:author="Lenovo" w:date="2023-11-02T17:41:00Z">
        <w:r w:rsidR="001E2C88">
          <w:t>pport</w:t>
        </w:r>
      </w:ins>
      <w:ins w:id="62" w:author="R3-235903" w:date="2023-10-18T09:46:00Z">
        <w:r>
          <w:t xml:space="preserve"> function</w:t>
        </w:r>
      </w:ins>
    </w:p>
    <w:p w14:paraId="4948BEF4" w14:textId="77777777" w:rsidR="006C6A59" w:rsidRDefault="006C6A59" w:rsidP="006C6A59">
      <w:pPr>
        <w:rPr>
          <w:ins w:id="63" w:author="R3-235903" w:date="2023-10-18T09:46:00Z"/>
          <w:noProof/>
          <w:lang w:eastAsia="zh-CN"/>
        </w:rPr>
      </w:pPr>
      <w:ins w:id="64" w:author="R3-235903" w:date="2023-10-18T09:46:00Z">
        <w:r>
          <w:rPr>
            <w:rFonts w:hint="eastAsia"/>
            <w:noProof/>
            <w:lang w:eastAsia="zh-CN"/>
          </w:rPr>
          <w:t>This function is used to support AI/ML for NG-RAN, including initiation of data collection and reporting of collected data.</w:t>
        </w:r>
      </w:ins>
    </w:p>
    <w:p w14:paraId="06D26EE9" w14:textId="77777777" w:rsidR="006C6A59" w:rsidRPr="00B150B9" w:rsidRDefault="006C6A59" w:rsidP="006C6A5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F59312" w14:textId="77777777" w:rsidR="006C6A59" w:rsidRPr="003D1CD3" w:rsidRDefault="006C6A59" w:rsidP="006C6A59">
      <w:pPr>
        <w:pStyle w:val="Heading1"/>
      </w:pPr>
      <w:bookmarkStart w:id="65" w:name="_Toc534717892"/>
      <w:bookmarkStart w:id="66" w:name="_Toc45832931"/>
      <w:bookmarkStart w:id="67" w:name="_Toc98403898"/>
      <w:bookmarkStart w:id="68" w:name="_Toc105600581"/>
      <w:r w:rsidRPr="003D1CD3">
        <w:t>6</w:t>
      </w:r>
      <w:r w:rsidRPr="003D1CD3">
        <w:tab/>
        <w:t>Xn interface procedures</w:t>
      </w:r>
      <w:bookmarkEnd w:id="65"/>
      <w:bookmarkEnd w:id="66"/>
      <w:bookmarkEnd w:id="67"/>
      <w:bookmarkEnd w:id="68"/>
    </w:p>
    <w:p w14:paraId="5517FCBE" w14:textId="77777777" w:rsidR="006C6A59" w:rsidRPr="003D1CD3" w:rsidRDefault="006C6A59" w:rsidP="006C6A59">
      <w:pPr>
        <w:pStyle w:val="Heading2"/>
      </w:pPr>
      <w:bookmarkStart w:id="69" w:name="_Toc534717893"/>
      <w:bookmarkStart w:id="70" w:name="_Toc45832932"/>
      <w:bookmarkStart w:id="71" w:name="_Toc98403899"/>
      <w:bookmarkStart w:id="72" w:name="_Toc105600582"/>
      <w:r w:rsidRPr="003D1CD3">
        <w:t>6.1</w:t>
      </w:r>
      <w:r w:rsidRPr="003D1CD3">
        <w:tab/>
        <w:t>General</w:t>
      </w:r>
      <w:bookmarkEnd w:id="69"/>
      <w:bookmarkEnd w:id="70"/>
      <w:bookmarkEnd w:id="71"/>
      <w:bookmarkEnd w:id="72"/>
    </w:p>
    <w:p w14:paraId="1447F1BF" w14:textId="77777777" w:rsidR="006C6A59" w:rsidRPr="003D1CD3" w:rsidRDefault="006C6A59" w:rsidP="006C6A59">
      <w:r w:rsidRPr="003D1CD3">
        <w:t>The Xn interface supports procedures over the control plane (Xn-C) and user plane (Xn-U).</w:t>
      </w:r>
    </w:p>
    <w:p w14:paraId="2711F55E" w14:textId="77777777" w:rsidR="006C6A59" w:rsidRDefault="006C6A59" w:rsidP="006C6A59">
      <w:pPr>
        <w:pStyle w:val="Heading2"/>
        <w:rPr>
          <w:lang w:eastAsia="zh-CN"/>
        </w:rPr>
      </w:pPr>
      <w:bookmarkStart w:id="73" w:name="_Toc534717894"/>
      <w:bookmarkStart w:id="74" w:name="_Toc45832933"/>
      <w:bookmarkStart w:id="75" w:name="_Toc98403900"/>
      <w:bookmarkStart w:id="76" w:name="_Toc105600583"/>
      <w:r w:rsidRPr="003D1CD3">
        <w:t>6.2</w:t>
      </w:r>
      <w:r w:rsidRPr="003D1CD3">
        <w:tab/>
        <w:t>Control plane protocol procedures</w:t>
      </w:r>
      <w:bookmarkEnd w:id="73"/>
      <w:bookmarkEnd w:id="74"/>
      <w:bookmarkEnd w:id="75"/>
      <w:bookmarkEnd w:id="76"/>
    </w:p>
    <w:p w14:paraId="76FEEDD6" w14:textId="77777777" w:rsidR="006C6A59" w:rsidRPr="00CE63E2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F73104" w14:textId="77777777" w:rsidR="006C6A59" w:rsidRPr="00175DCF" w:rsidRDefault="006C6A59" w:rsidP="006C6A59">
      <w:pPr>
        <w:rPr>
          <w:lang w:eastAsia="zh-CN"/>
        </w:rPr>
      </w:pPr>
    </w:p>
    <w:p w14:paraId="22202D1D" w14:textId="77777777" w:rsidR="006C6A59" w:rsidRDefault="006C6A59" w:rsidP="006C6A59">
      <w:pPr>
        <w:pStyle w:val="Heading3"/>
        <w:rPr>
          <w:lang w:val="en-US" w:eastAsia="zh-CN"/>
        </w:rPr>
      </w:pPr>
      <w:bookmarkStart w:id="77" w:name="_Toc98403913"/>
      <w:bookmarkStart w:id="78" w:name="_Toc105600596"/>
      <w:bookmarkStart w:id="79" w:name="_Toc45882511"/>
      <w:bookmarkStart w:id="80" w:name="_Toc534727715"/>
      <w:bookmarkStart w:id="81" w:name="_Toc36552278"/>
      <w:bookmarkStart w:id="82" w:name="_Toc29391588"/>
      <w:bookmarkStart w:id="83" w:name="_Toc51762836"/>
      <w:bookmarkStart w:id="84" w:name="_Toc29391648"/>
      <w:bookmarkStart w:id="85" w:name="_Toc29391708"/>
      <w:bookmarkStart w:id="86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77"/>
      <w:bookmarkEnd w:id="78"/>
    </w:p>
    <w:p w14:paraId="476F7006" w14:textId="77777777" w:rsidR="006C6A59" w:rsidRDefault="006C6A59" w:rsidP="006C6A59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192982C1" w14:textId="77777777" w:rsidR="006C6A59" w:rsidRDefault="006C6A59" w:rsidP="006C6A5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6889E128" w14:textId="77777777" w:rsidR="006C6A59" w:rsidRDefault="006C6A59" w:rsidP="006C6A5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79"/>
    <w:bookmarkEnd w:id="80"/>
    <w:bookmarkEnd w:id="81"/>
    <w:bookmarkEnd w:id="82"/>
    <w:bookmarkEnd w:id="83"/>
    <w:bookmarkEnd w:id="84"/>
    <w:bookmarkEnd w:id="85"/>
    <w:bookmarkEnd w:id="86"/>
    <w:p w14:paraId="0C8F9A78" w14:textId="48A8F2A5" w:rsidR="006C6A59" w:rsidRDefault="006C6A59" w:rsidP="006C6A59">
      <w:pPr>
        <w:pStyle w:val="Heading3"/>
        <w:rPr>
          <w:ins w:id="87" w:author="R3-235903" w:date="2023-10-18T09:48:00Z"/>
          <w:lang w:val="en-US" w:eastAsia="zh-CN"/>
        </w:rPr>
      </w:pPr>
      <w:ins w:id="88" w:author="R3-235903" w:date="2023-10-18T09:48:00Z">
        <w:r>
          <w:rPr>
            <w:rFonts w:hint="eastAsia"/>
            <w:noProof/>
            <w:lang w:eastAsia="zh-CN"/>
          </w:rPr>
          <w:lastRenderedPageBreak/>
          <w:t>6.2.X</w:t>
        </w:r>
        <w:r>
          <w:rPr>
            <w:rFonts w:hint="eastAsia"/>
            <w:noProof/>
            <w:lang w:eastAsia="zh-CN"/>
          </w:rPr>
          <w:tab/>
        </w:r>
        <w:del w:id="89" w:author="Lenovo" w:date="2023-11-02T17:06:00Z">
          <w:r w:rsidDel="004239EB">
            <w:rPr>
              <w:rFonts w:hint="eastAsia"/>
              <w:lang w:val="en-US" w:eastAsia="zh-CN"/>
            </w:rPr>
            <w:delText>AI/ML for NG-RAN</w:delText>
          </w:r>
        </w:del>
      </w:ins>
      <w:ins w:id="90" w:author="Lenovo" w:date="2023-11-02T17:41:00Z">
        <w:r w:rsidR="001E2C88">
          <w:rPr>
            <w:lang w:val="en-US" w:eastAsia="zh-CN"/>
          </w:rPr>
          <w:t>AI/ML support</w:t>
        </w:r>
      </w:ins>
      <w:ins w:id="91" w:author="R3-235903" w:date="2023-10-18T09:48:00Z"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7C25A663" w14:textId="2A9E2026" w:rsidR="006C6A59" w:rsidRDefault="006C6A59" w:rsidP="006C6A59">
      <w:pPr>
        <w:rPr>
          <w:ins w:id="92" w:author="R3-235903" w:date="2023-10-18T09:48:00Z"/>
          <w:lang w:eastAsia="ko-KR"/>
        </w:rPr>
      </w:pPr>
      <w:ins w:id="93" w:author="R3-235903" w:date="2023-10-18T09:48:00Z">
        <w:r>
          <w:t xml:space="preserve">The following procedures are used to </w:t>
        </w:r>
        <w:r>
          <w:rPr>
            <w:rFonts w:hint="eastAsia"/>
            <w:lang w:eastAsia="zh-CN"/>
          </w:rPr>
          <w:t>initiate data collection and report collected data</w:t>
        </w:r>
      </w:ins>
      <w:ins w:id="94" w:author="Lenovo" w:date="2023-11-02T17:22:00Z">
        <w:r w:rsidR="000F5954">
          <w:rPr>
            <w:lang w:eastAsia="zh-CN"/>
          </w:rPr>
          <w:t xml:space="preserve"> to support</w:t>
        </w:r>
      </w:ins>
      <w:ins w:id="95" w:author="Lenovo" w:date="2023-11-02T17:06:00Z">
        <w:r w:rsidR="004239EB">
          <w:rPr>
            <w:lang w:eastAsia="zh-CN"/>
          </w:rPr>
          <w:t>, e</w:t>
        </w:r>
      </w:ins>
      <w:ins w:id="96" w:author="Lenovo" w:date="2023-11-02T17:22:00Z">
        <w:r w:rsidR="000F5954">
          <w:rPr>
            <w:lang w:eastAsia="zh-CN"/>
          </w:rPr>
          <w:t xml:space="preserve">.g., </w:t>
        </w:r>
        <w:r w:rsidR="00C20183">
          <w:rPr>
            <w:lang w:eastAsia="zh-CN"/>
          </w:rPr>
          <w:t xml:space="preserve">AI/ML </w:t>
        </w:r>
      </w:ins>
      <w:ins w:id="97" w:author="Lenovo" w:date="2023-11-02T17:58:00Z">
        <w:r w:rsidR="000B6721">
          <w:rPr>
            <w:lang w:eastAsia="zh-CN"/>
          </w:rPr>
          <w:t>for</w:t>
        </w:r>
      </w:ins>
      <w:ins w:id="98" w:author="Lenovo" w:date="2023-11-02T17:22:00Z">
        <w:r w:rsidR="00C20183">
          <w:rPr>
            <w:lang w:eastAsia="zh-CN"/>
          </w:rPr>
          <w:t xml:space="preserve"> NG-RAN</w:t>
        </w:r>
      </w:ins>
      <w:ins w:id="99" w:author="R3-235903" w:date="2023-10-18T09:48:00Z">
        <w:r>
          <w:t>:</w:t>
        </w:r>
      </w:ins>
    </w:p>
    <w:p w14:paraId="4B6D1807" w14:textId="77777777" w:rsidR="006C6A59" w:rsidRDefault="006C6A59" w:rsidP="006C6A59">
      <w:pPr>
        <w:pStyle w:val="B1"/>
        <w:rPr>
          <w:ins w:id="100" w:author="R3-235903" w:date="2023-10-18T09:48:00Z"/>
          <w:rFonts w:eastAsia="Malgun Gothic"/>
        </w:rPr>
      </w:pPr>
      <w:ins w:id="101" w:author="R3-235903" w:date="2023-10-18T09:4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102" w:name="OLE_LINK11"/>
        <w:bookmarkStart w:id="103" w:name="OLE_LINK10"/>
        <w:r>
          <w:rPr>
            <w:rFonts w:cs="Arial"/>
            <w:lang w:eastAsia="ja-JP"/>
          </w:rPr>
          <w:t>Data Collection Reporting Initiation</w:t>
        </w:r>
        <w:bookmarkEnd w:id="102"/>
        <w:bookmarkEnd w:id="103"/>
      </w:ins>
    </w:p>
    <w:p w14:paraId="333FAC52" w14:textId="77777777" w:rsidR="006C6A59" w:rsidRDefault="006C6A59" w:rsidP="006C6A59">
      <w:pPr>
        <w:pStyle w:val="B1"/>
        <w:rPr>
          <w:ins w:id="104" w:author="R3-235903" w:date="2023-10-18T09:48:00Z"/>
          <w:noProof/>
          <w:lang w:eastAsia="zh-CN"/>
        </w:rPr>
      </w:pPr>
      <w:ins w:id="105" w:author="R3-235903" w:date="2023-10-18T09:4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2CC28F38" w14:textId="77777777" w:rsidR="006C6A59" w:rsidRDefault="006C6A59" w:rsidP="006C6A5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6AEACFE" w14:textId="77777777" w:rsidR="003B5867" w:rsidRPr="005D4080" w:rsidRDefault="003B5867" w:rsidP="00C83C5A">
      <w:pPr>
        <w:spacing w:after="0" w:line="240" w:lineRule="exact"/>
        <w:rPr>
          <w:rFonts w:eastAsiaTheme="minorEastAsia" w:cs="Arial"/>
          <w:lang w:eastAsia="zh-CN"/>
        </w:rPr>
      </w:pPr>
    </w:p>
    <w:sectPr w:rsidR="003B5867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F18C" w14:textId="77777777" w:rsidR="0030516A" w:rsidRDefault="0030516A">
      <w:pPr>
        <w:spacing w:after="0"/>
      </w:pPr>
      <w:r>
        <w:separator/>
      </w:r>
    </w:p>
  </w:endnote>
  <w:endnote w:type="continuationSeparator" w:id="0">
    <w:p w14:paraId="432C1889" w14:textId="77777777" w:rsidR="0030516A" w:rsidRDefault="0030516A">
      <w:pPr>
        <w:spacing w:after="0"/>
      </w:pPr>
      <w:r>
        <w:continuationSeparator/>
      </w:r>
    </w:p>
  </w:endnote>
  <w:endnote w:type="continuationNotice" w:id="1">
    <w:p w14:paraId="1B5AE5DE" w14:textId="77777777" w:rsidR="0030516A" w:rsidRDefault="003051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193D" w14:textId="77777777" w:rsidR="0030516A" w:rsidRDefault="0030516A">
      <w:pPr>
        <w:spacing w:after="0"/>
      </w:pPr>
      <w:r>
        <w:separator/>
      </w:r>
    </w:p>
  </w:footnote>
  <w:footnote w:type="continuationSeparator" w:id="0">
    <w:p w14:paraId="11B6C823" w14:textId="77777777" w:rsidR="0030516A" w:rsidRDefault="0030516A">
      <w:pPr>
        <w:spacing w:after="0"/>
      </w:pPr>
      <w:r>
        <w:continuationSeparator/>
      </w:r>
    </w:p>
  </w:footnote>
  <w:footnote w:type="continuationNotice" w:id="1">
    <w:p w14:paraId="2F11800F" w14:textId="77777777" w:rsidR="0030516A" w:rsidRDefault="003051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0"/>
  </w:num>
  <w:num w:numId="2" w16cid:durableId="86121853">
    <w:abstractNumId w:val="16"/>
  </w:num>
  <w:num w:numId="3" w16cid:durableId="2141805434">
    <w:abstractNumId w:val="10"/>
  </w:num>
  <w:num w:numId="4" w16cid:durableId="1603562189">
    <w:abstractNumId w:val="3"/>
  </w:num>
  <w:num w:numId="5" w16cid:durableId="1061565165">
    <w:abstractNumId w:val="8"/>
  </w:num>
  <w:num w:numId="6" w16cid:durableId="2100710569">
    <w:abstractNumId w:val="8"/>
    <w:lvlOverride w:ilvl="0">
      <w:startOverride w:val="1"/>
    </w:lvlOverride>
  </w:num>
  <w:num w:numId="7" w16cid:durableId="1281952829">
    <w:abstractNumId w:val="25"/>
  </w:num>
  <w:num w:numId="8" w16cid:durableId="804086682">
    <w:abstractNumId w:val="8"/>
  </w:num>
  <w:num w:numId="9" w16cid:durableId="1812476960">
    <w:abstractNumId w:val="15"/>
  </w:num>
  <w:num w:numId="10" w16cid:durableId="326444733">
    <w:abstractNumId w:val="9"/>
  </w:num>
  <w:num w:numId="11" w16cid:durableId="700982239">
    <w:abstractNumId w:val="11"/>
  </w:num>
  <w:num w:numId="12" w16cid:durableId="865604887">
    <w:abstractNumId w:val="26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3"/>
  </w:num>
  <w:num w:numId="16" w16cid:durableId="1829518836">
    <w:abstractNumId w:val="13"/>
  </w:num>
  <w:num w:numId="17" w16cid:durableId="1828280929">
    <w:abstractNumId w:val="9"/>
  </w:num>
  <w:num w:numId="18" w16cid:durableId="2024084010">
    <w:abstractNumId w:val="19"/>
  </w:num>
  <w:num w:numId="19" w16cid:durableId="1742406856">
    <w:abstractNumId w:val="18"/>
  </w:num>
  <w:num w:numId="20" w16cid:durableId="952134341">
    <w:abstractNumId w:val="24"/>
  </w:num>
  <w:num w:numId="21" w16cid:durableId="2021735655">
    <w:abstractNumId w:val="8"/>
  </w:num>
  <w:num w:numId="22" w16cid:durableId="1492985881">
    <w:abstractNumId w:val="4"/>
  </w:num>
  <w:num w:numId="23" w16cid:durableId="2016615132">
    <w:abstractNumId w:val="22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21"/>
  </w:num>
  <w:num w:numId="27" w16cid:durableId="708258030">
    <w:abstractNumId w:val="27"/>
  </w:num>
  <w:num w:numId="28" w16cid:durableId="1084573684">
    <w:abstractNumId w:val="17"/>
  </w:num>
  <w:num w:numId="29" w16cid:durableId="1542355462">
    <w:abstractNumId w:val="7"/>
  </w:num>
  <w:num w:numId="30" w16cid:durableId="1916280167">
    <w:abstractNumId w:val="6"/>
  </w:num>
  <w:num w:numId="31" w16cid:durableId="1812672423">
    <w:abstractNumId w:val="14"/>
  </w:num>
  <w:num w:numId="32" w16cid:durableId="921718206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636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11C6"/>
    <w:rsid w:val="000B13AB"/>
    <w:rsid w:val="000B2965"/>
    <w:rsid w:val="000B4756"/>
    <w:rsid w:val="000B4F24"/>
    <w:rsid w:val="000B56AD"/>
    <w:rsid w:val="000B5874"/>
    <w:rsid w:val="000B6721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E56"/>
    <w:rsid w:val="000F03C3"/>
    <w:rsid w:val="000F097B"/>
    <w:rsid w:val="000F0B78"/>
    <w:rsid w:val="000F1789"/>
    <w:rsid w:val="000F1BD8"/>
    <w:rsid w:val="000F274E"/>
    <w:rsid w:val="000F3001"/>
    <w:rsid w:val="000F32C1"/>
    <w:rsid w:val="000F433E"/>
    <w:rsid w:val="000F4382"/>
    <w:rsid w:val="000F43A5"/>
    <w:rsid w:val="000F5954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4684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8726B"/>
    <w:rsid w:val="0019233D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2C88"/>
    <w:rsid w:val="001E3442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7FEC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17A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1BA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C02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5867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292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9EB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17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4B06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5AF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8D9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084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596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6B72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3D85"/>
    <w:rsid w:val="006847E0"/>
    <w:rsid w:val="00684D52"/>
    <w:rsid w:val="00684DA7"/>
    <w:rsid w:val="00685872"/>
    <w:rsid w:val="00685AAC"/>
    <w:rsid w:val="00687D39"/>
    <w:rsid w:val="00690161"/>
    <w:rsid w:val="0069044A"/>
    <w:rsid w:val="00691598"/>
    <w:rsid w:val="006916BF"/>
    <w:rsid w:val="0069216F"/>
    <w:rsid w:val="006922A2"/>
    <w:rsid w:val="006924B6"/>
    <w:rsid w:val="006938C5"/>
    <w:rsid w:val="00694AB6"/>
    <w:rsid w:val="00696A2F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3F47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5C3"/>
    <w:rsid w:val="006C6A59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E97"/>
    <w:rsid w:val="007013B3"/>
    <w:rsid w:val="00701602"/>
    <w:rsid w:val="00701B6D"/>
    <w:rsid w:val="00701E6D"/>
    <w:rsid w:val="00702B90"/>
    <w:rsid w:val="00703B5D"/>
    <w:rsid w:val="0070527B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795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C6A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77FE1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0612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5C0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1B8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63DC"/>
    <w:rsid w:val="008A6931"/>
    <w:rsid w:val="008A75FD"/>
    <w:rsid w:val="008A7D27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6800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4F77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016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C05"/>
    <w:rsid w:val="009D6E26"/>
    <w:rsid w:val="009D7C41"/>
    <w:rsid w:val="009E1178"/>
    <w:rsid w:val="009E1F7B"/>
    <w:rsid w:val="009E2391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4D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5BCF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4EE"/>
    <w:rsid w:val="00BC78EE"/>
    <w:rsid w:val="00BC795A"/>
    <w:rsid w:val="00BC7C05"/>
    <w:rsid w:val="00BD0382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65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BFC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D4"/>
    <w:rsid w:val="00C177C2"/>
    <w:rsid w:val="00C20183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015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AF1"/>
    <w:rsid w:val="00CA7F5F"/>
    <w:rsid w:val="00CB078B"/>
    <w:rsid w:val="00CB18BF"/>
    <w:rsid w:val="00CB1F7D"/>
    <w:rsid w:val="00CB23B5"/>
    <w:rsid w:val="00CB26D8"/>
    <w:rsid w:val="00CB4566"/>
    <w:rsid w:val="00CB6AC8"/>
    <w:rsid w:val="00CB6DF8"/>
    <w:rsid w:val="00CB7DF5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350B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3785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1A38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0B65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0FEE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234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31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EF7266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A05"/>
    <w:rsid w:val="00F12CF6"/>
    <w:rsid w:val="00F13619"/>
    <w:rsid w:val="00F142CE"/>
    <w:rsid w:val="00F14348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380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3521</TotalTime>
  <Pages>3</Pages>
  <Words>690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1696</cp:revision>
  <cp:lastPrinted>2018-05-22T10:28:00Z</cp:lastPrinted>
  <dcterms:created xsi:type="dcterms:W3CDTF">2020-07-28T07:52:00Z</dcterms:created>
  <dcterms:modified xsi:type="dcterms:W3CDTF">2023-11-03T02:54:00Z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